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C5379" w14:textId="6835A3F1" w:rsidR="00E54422" w:rsidRDefault="00E54422" w:rsidP="00E544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S5-24</w:t>
        </w:r>
        <w:r w:rsidR="00F20D0D">
          <w:rPr>
            <w:b/>
            <w:i/>
            <w:noProof/>
            <w:sz w:val="28"/>
          </w:rPr>
          <w:t>649</w:t>
        </w:r>
        <w:r w:rsidR="001179D8">
          <w:rPr>
            <w:b/>
            <w:i/>
            <w:noProof/>
            <w:sz w:val="28"/>
          </w:rPr>
          <w:t>4</w:t>
        </w:r>
      </w:fldSimple>
    </w:p>
    <w:p w14:paraId="78786785" w14:textId="77777777" w:rsidR="003271B2" w:rsidRDefault="003271B2" w:rsidP="003271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F6DD4" w:rsidR="001E41F3" w:rsidRPr="00410371" w:rsidRDefault="00117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113DBC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3D7A4" w:rsidR="001E41F3" w:rsidRPr="00925C92" w:rsidRDefault="00F20D0D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8B8D2" w:rsidR="001E41F3" w:rsidRPr="00410371" w:rsidRDefault="00117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8F248E">
                <w:rPr>
                  <w:b/>
                  <w:noProof/>
                  <w:sz w:val="28"/>
                </w:rPr>
                <w:t>7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8F248E">
                <w:rPr>
                  <w:b/>
                  <w:noProof/>
                  <w:sz w:val="28"/>
                </w:rPr>
                <w:t>9</w:t>
              </w:r>
              <w:r w:rsidR="00E54422">
                <w:rPr>
                  <w:b/>
                  <w:noProof/>
                  <w:sz w:val="28"/>
                </w:rPr>
                <w:t>.</w:t>
              </w:r>
              <w:r w:rsidR="00E13F3D" w:rsidRPr="00BD19E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0B523" w:rsidR="001E41F3" w:rsidRDefault="003271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3D5A">
              <w:t xml:space="preserve">Rel-17 CR TS 28.105 Fix </w:t>
            </w:r>
            <w:proofErr w:type="spellStart"/>
            <w:r w:rsidR="009E3D5A">
              <w:t>trainingRequestSource</w:t>
            </w:r>
            <w:proofErr w:type="spellEnd"/>
            <w:r w:rsidR="009E3D5A">
              <w:t xml:space="preserve"> attribute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79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6AD6A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248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6F69F" w:rsidR="001E41F3" w:rsidRDefault="001179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1E1055">
                <w:rPr>
                  <w:noProof/>
                </w:rPr>
                <w:t>1</w:t>
              </w:r>
              <w:r w:rsidR="00611E28">
                <w:rPr>
                  <w:noProof/>
                </w:rPr>
                <w:t>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9C061" w:rsidR="001E41F3" w:rsidRDefault="00F86E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9386C" w:rsidR="001E41F3" w:rsidRDefault="001179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F248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F0099" w14:textId="77777777" w:rsidR="00864A59" w:rsidRDefault="00864A59" w:rsidP="00864A5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description of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 w:rsidRPr="00021008">
              <w:rPr>
                <w:rFonts w:cs="Arial"/>
              </w:rPr>
              <w:t xml:space="preserve"> attrib</w:t>
            </w:r>
            <w:r>
              <w:rPr>
                <w:rFonts w:cs="Arial"/>
              </w:rPr>
              <w:t xml:space="preserve">ute needs improvement. </w:t>
            </w:r>
          </w:p>
          <w:p w14:paraId="1220B831" w14:textId="69A072EF" w:rsidR="003364F4" w:rsidRPr="000C300A" w:rsidRDefault="00864A59" w:rsidP="003364F4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 w:rsidRPr="00E17509">
              <w:rPr>
                <w:rFonts w:cs="Arial"/>
              </w:rPr>
              <w:t xml:space="preserve">In </w:t>
            </w:r>
            <w:r>
              <w:rPr>
                <w:noProof/>
              </w:rPr>
              <w:t xml:space="preserve">MLTrainingRequest IOC, the </w:t>
            </w:r>
            <w:r w:rsidR="007343CA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description </w:t>
            </w:r>
            <w:r w:rsidR="007343CA">
              <w:rPr>
                <w:noProof/>
              </w:rPr>
              <w:t xml:space="preserve">(“may have”) does not match with the support qualifier (“M”). </w:t>
            </w:r>
            <w:r w:rsidR="003B5454">
              <w:rPr>
                <w:noProof/>
              </w:rPr>
              <w:t xml:space="preserve">The description is also incomplete. </w:t>
            </w:r>
            <w:r w:rsidR="003364F4">
              <w:rPr>
                <w:noProof/>
              </w:rPr>
              <w:t xml:space="preserve">Additionally, some examples (e.g., operator roles, functional differentiators) are misleading, </w:t>
            </w:r>
            <w:r w:rsidR="003364F4" w:rsidRPr="000C300A">
              <w:rPr>
                <w:rFonts w:cs="Arial"/>
              </w:rPr>
              <w:t xml:space="preserve">as they refer to concepts that have not been defined anywhere. </w:t>
            </w:r>
          </w:p>
          <w:p w14:paraId="5219288F" w14:textId="0FD92E59" w:rsidR="00864A59" w:rsidRDefault="00864A59" w:rsidP="00864A59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the big attribute, the description is wrong, since the attribute </w:t>
            </w:r>
            <w:r w:rsidR="001407EF">
              <w:rPr>
                <w:rFonts w:cs="Arial"/>
              </w:rPr>
              <w:t xml:space="preserve">does not identify the model, but the </w:t>
            </w:r>
            <w:r w:rsidR="003364F4">
              <w:rPr>
                <w:rFonts w:cs="Arial"/>
              </w:rPr>
              <w:t>source</w:t>
            </w:r>
            <w:r w:rsidR="001407EF">
              <w:rPr>
                <w:rFonts w:cs="Arial"/>
              </w:rPr>
              <w:t xml:space="preserve"> instead. </w:t>
            </w:r>
          </w:p>
          <w:p w14:paraId="7CB86C6F" w14:textId="0E49A576" w:rsidR="00473E27" w:rsidRPr="003364F4" w:rsidRDefault="003364F4" w:rsidP="00A35FF5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link on how the examples match with the attribute type (i.e. &lt;&lt;choice&gt;&gt;) is missing.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DC135E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58DEEE9C" w:rsidR="00473E27" w:rsidRPr="00473E27" w:rsidRDefault="003364F4" w:rsidP="003364F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Fix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 w:rsidRPr="00021008">
              <w:rPr>
                <w:rFonts w:cs="Arial"/>
              </w:rPr>
              <w:t xml:space="preserve"> attrib</w:t>
            </w:r>
            <w:r>
              <w:rPr>
                <w:rFonts w:cs="Arial"/>
              </w:rPr>
              <w:t xml:space="preserve">ute description in the IOC and big attribute table, while justifying why this attribute is of type choice.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40AEB266" w:rsidR="00473E27" w:rsidRDefault="003364F4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Attribute description is wrong.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4689511" w:rsidR="002C57A4" w:rsidRDefault="008E09D7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7.3.2.1,</w:t>
            </w:r>
            <w:r w:rsidR="00F3003C">
              <w:rPr>
                <w:noProof/>
              </w:rPr>
              <w:t xml:space="preserve"> </w:t>
            </w:r>
            <w:r>
              <w:rPr>
                <w:noProof/>
              </w:rPr>
              <w:t>7.5.1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30347EA8" w14:textId="77777777" w:rsidR="0068259C" w:rsidRDefault="0068259C" w:rsidP="00432415"/>
    <w:p w14:paraId="60D3A4A4" w14:textId="77777777" w:rsidR="00437660" w:rsidRPr="00F17505" w:rsidRDefault="00437660" w:rsidP="00437660">
      <w:pPr>
        <w:pStyle w:val="Heading3"/>
      </w:pPr>
      <w:bookmarkStart w:id="2" w:name="_Toc106015877"/>
      <w:bookmarkStart w:id="3" w:name="_Toc106098515"/>
      <w:bookmarkStart w:id="4" w:name="_Toc178068901"/>
      <w:r w:rsidRPr="00F17505">
        <w:t>7.3.2</w:t>
      </w:r>
      <w:r w:rsidRPr="00F17505">
        <w:tab/>
      </w:r>
      <w:bookmarkStart w:id="5" w:name="MCCQCTEMPBM_00000041"/>
      <w:proofErr w:type="spellStart"/>
      <w:r w:rsidRPr="00F17505">
        <w:rPr>
          <w:rFonts w:ascii="Courier New" w:hAnsi="Courier New" w:cs="Courier New"/>
        </w:rPr>
        <w:t>MLTrainingRequest</w:t>
      </w:r>
      <w:bookmarkEnd w:id="2"/>
      <w:bookmarkEnd w:id="3"/>
      <w:bookmarkEnd w:id="4"/>
      <w:bookmarkEnd w:id="5"/>
      <w:proofErr w:type="spellEnd"/>
    </w:p>
    <w:p w14:paraId="3260011E" w14:textId="77777777" w:rsidR="00437660" w:rsidRPr="00F17505" w:rsidRDefault="00437660" w:rsidP="00437660">
      <w:pPr>
        <w:pStyle w:val="Heading4"/>
      </w:pPr>
      <w:bookmarkStart w:id="6" w:name="_Toc106015878"/>
      <w:bookmarkStart w:id="7" w:name="_Toc106098516"/>
      <w:bookmarkStart w:id="8" w:name="_Toc178068902"/>
      <w:r w:rsidRPr="00F17505">
        <w:t>7.3.2.1</w:t>
      </w:r>
      <w:r w:rsidRPr="00F17505">
        <w:tab/>
        <w:t>Definition</w:t>
      </w:r>
      <w:bookmarkEnd w:id="6"/>
      <w:bookmarkEnd w:id="7"/>
      <w:bookmarkEnd w:id="8"/>
    </w:p>
    <w:p w14:paraId="2817B810" w14:textId="77777777" w:rsidR="00437660" w:rsidRPr="00F17505" w:rsidRDefault="00437660" w:rsidP="00437660">
      <w:r w:rsidRPr="00F17505">
        <w:t xml:space="preserve">The IOC </w:t>
      </w:r>
      <w:bookmarkStart w:id="9" w:name="MCCQCTEMPBM_00000042"/>
      <w:proofErr w:type="spellStart"/>
      <w:r w:rsidRPr="00F17505">
        <w:rPr>
          <w:rFonts w:ascii="Courier New" w:hAnsi="Courier New" w:cs="Courier New"/>
        </w:rPr>
        <w:t>MLTrainingRequest</w:t>
      </w:r>
      <w:bookmarkEnd w:id="9"/>
      <w:proofErr w:type="spellEnd"/>
      <w:r w:rsidRPr="00F17505">
        <w:t xml:space="preserve"> represents the ML model training request that is created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30FD0153" w14:textId="77777777" w:rsidR="00437660" w:rsidRPr="00F17505" w:rsidRDefault="00437660" w:rsidP="00437660">
      <w:r w:rsidRPr="00F17505">
        <w:t xml:space="preserve">The </w:t>
      </w:r>
      <w:bookmarkStart w:id="10" w:name="MCCQCTEMPBM_00000043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0"/>
      <w:r w:rsidRPr="00F17505">
        <w:t xml:space="preserve">MOI is contained under one </w:t>
      </w:r>
      <w:bookmarkStart w:id="11" w:name="MCCQCTEMPBM_00000044"/>
      <w:proofErr w:type="spellStart"/>
      <w:r w:rsidRPr="00F17505">
        <w:rPr>
          <w:rFonts w:ascii="Courier New" w:hAnsi="Courier New" w:cs="Courier New"/>
        </w:rPr>
        <w:t>MLTrainingFunction</w:t>
      </w:r>
      <w:bookmarkEnd w:id="11"/>
      <w:proofErr w:type="spellEnd"/>
      <w:r w:rsidRPr="00F17505">
        <w:t xml:space="preserve"> MOI. </w:t>
      </w:r>
      <w:r w:rsidRPr="00F17505">
        <w:rPr>
          <w:rFonts w:cs="Arial"/>
        </w:rPr>
        <w:t xml:space="preserve">Each </w:t>
      </w:r>
      <w:bookmarkStart w:id="12" w:name="MCCQCTEMPBM_00000045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rPr>
          <w:rFonts w:cs="Arial"/>
        </w:rPr>
        <w:t xml:space="preserve">is associated to at least one </w:t>
      </w:r>
      <w:bookmarkStart w:id="13" w:name="MCCQCTEMPBM_00000046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.</w:t>
      </w:r>
      <w:bookmarkEnd w:id="13"/>
    </w:p>
    <w:p w14:paraId="752899E0" w14:textId="407DA44F" w:rsidR="00437660" w:rsidRPr="00F17505" w:rsidRDefault="00437660" w:rsidP="00437660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14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4"/>
      <w:del w:id="15" w:author="Ericsson user" w:date="2024-11-07T12:54:00Z">
        <w:r w:rsidRPr="00F17505" w:rsidDel="00C60A1B">
          <w:rPr>
            <w:rFonts w:cs="Arial"/>
          </w:rPr>
          <w:delText>may have</w:delText>
        </w:r>
      </w:del>
      <w:ins w:id="16" w:author="Ericsson user" w:date="2024-11-07T12:54:00Z">
        <w:r w:rsidR="00C60A1B">
          <w:rPr>
            <w:rFonts w:cs="Arial"/>
          </w:rPr>
          <w:t>has</w:t>
        </w:r>
      </w:ins>
      <w:r w:rsidRPr="00F17505">
        <w:rPr>
          <w:rFonts w:cs="Arial"/>
        </w:rPr>
        <w:t xml:space="preserve"> a source to identify where it is coming from, </w:t>
      </w:r>
      <w:ins w:id="17" w:author="Ericsson user" w:date="2024-11-07T13:02:00Z">
        <w:r w:rsidR="008E593F" w:rsidRPr="00B30892">
          <w:t xml:space="preserve">which is represented with </w:t>
        </w:r>
        <w:proofErr w:type="spellStart"/>
        <w:r w:rsidR="008E593F" w:rsidRPr="009C3C78">
          <w:rPr>
            <w:rFonts w:ascii="Courier New" w:hAnsi="Courier New" w:cs="Courier New"/>
          </w:rPr>
          <w:t>trainingRequestSource</w:t>
        </w:r>
      </w:ins>
      <w:proofErr w:type="spellEnd"/>
      <w:ins w:id="18" w:author="Ericsson user" w:date="2024-11-07T13:10:00Z">
        <w:r w:rsidR="004A47FC">
          <w:t xml:space="preserve"> attribute. </w:t>
        </w:r>
      </w:ins>
      <w:ins w:id="19" w:author="Ericsson user" w:date="2024-11-07T13:02:00Z">
        <w:r w:rsidR="008E593F" w:rsidRPr="00B30892">
          <w:t xml:space="preserve">This attribute </w:t>
        </w:r>
      </w:ins>
      <w:del w:id="20" w:author="Ericsson user" w:date="2024-11-07T13:02:00Z">
        <w:r w:rsidRPr="00F17505" w:rsidDel="00355E64">
          <w:rPr>
            <w:rFonts w:cs="Arial"/>
          </w:rPr>
          <w:delText xml:space="preserve">and which </w:delText>
        </w:r>
      </w:del>
      <w:r w:rsidRPr="00F17505">
        <w:rPr>
          <w:rFonts w:cs="Arial"/>
        </w:rPr>
        <w:t xml:space="preserve">may be used </w:t>
      </w:r>
      <w:ins w:id="21" w:author="Ericsson user" w:date="2024-11-07T13:02:00Z">
        <w:r w:rsidR="00AC0823" w:rsidRPr="00B30892">
          <w:t xml:space="preserve">by a ML Training </w:t>
        </w:r>
        <w:proofErr w:type="spellStart"/>
        <w:r w:rsidR="00AC0823" w:rsidRPr="00B30892">
          <w:t>MnS</w:t>
        </w:r>
        <w:proofErr w:type="spellEnd"/>
        <w:r w:rsidR="00AC0823" w:rsidRPr="00B30892">
          <w:t xml:space="preserve"> producer </w:t>
        </w:r>
      </w:ins>
      <w:r w:rsidRPr="00F17505">
        <w:rPr>
          <w:rFonts w:cs="Arial"/>
        </w:rPr>
        <w:t xml:space="preserve">to prioritize the training resources for different sources. </w:t>
      </w:r>
      <w:del w:id="22" w:author="Ericsson user" w:date="2024-11-07T13:12:00Z">
        <w:r w:rsidRPr="00F17505" w:rsidDel="000A2864">
          <w:rPr>
            <w:rFonts w:cs="Arial"/>
          </w:rPr>
          <w:delText>The sources may be for example the network functions, operator roles, or other functional differentiations.</w:delText>
        </w:r>
      </w:del>
    </w:p>
    <w:p w14:paraId="31A42694" w14:textId="77777777" w:rsidR="00437660" w:rsidRPr="00F17505" w:rsidRDefault="00437660" w:rsidP="00437660">
      <w:pPr>
        <w:spacing w:line="264" w:lineRule="auto"/>
      </w:pPr>
      <w:r w:rsidRPr="00F17505">
        <w:t xml:space="preserve">Each </w:t>
      </w:r>
      <w:bookmarkStart w:id="23" w:name="MCCQCTEMPBM_00000048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3"/>
      <w:r w:rsidRPr="00F17505">
        <w:t xml:space="preserve">may indicate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bookmarkStart w:id="24" w:name="MCCQCTEMPBM_00000049"/>
      <w:proofErr w:type="spellStart"/>
      <w:r w:rsidRPr="00F17505">
        <w:rPr>
          <w:rFonts w:ascii="Courier New" w:hAnsi="Courier New" w:cs="Courier New"/>
        </w:rPr>
        <w:t>MLEntity</w:t>
      </w:r>
      <w:bookmarkEnd w:id="24"/>
      <w:proofErr w:type="spellEnd"/>
      <w:r w:rsidRPr="00F17505">
        <w:t xml:space="preserve"> should be trained.</w:t>
      </w:r>
    </w:p>
    <w:p w14:paraId="0168CD84" w14:textId="77777777" w:rsidR="00437660" w:rsidRPr="00F17505" w:rsidRDefault="00437660" w:rsidP="00437660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training.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2CA0FAF3" w14:textId="77777777" w:rsidR="00437660" w:rsidRPr="00F17505" w:rsidRDefault="00437660" w:rsidP="00437660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36C80662" w14:textId="77777777" w:rsidR="00437660" w:rsidRPr="00F17505" w:rsidRDefault="00437660" w:rsidP="00437660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</w:t>
      </w:r>
      <w:proofErr w:type="gramStart"/>
      <w:r w:rsidRPr="00F17505">
        <w:t>some</w:t>
      </w:r>
      <w:proofErr w:type="gramEnd"/>
      <w:r w:rsidRPr="00F17505">
        <w:t xml:space="preserve">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</w:t>
      </w:r>
      <w:proofErr w:type="gramStart"/>
      <w:r w:rsidRPr="007C101F">
        <w:t>in order to</w:t>
      </w:r>
      <w:proofErr w:type="gramEnd"/>
      <w:r w:rsidRPr="007C101F">
        <w:t xml:space="preserve"> meet the consumer’s requirements for the </w:t>
      </w:r>
      <w:proofErr w:type="spellStart"/>
      <w:r w:rsidRPr="007C101F">
        <w:t>MLentity</w:t>
      </w:r>
      <w:proofErr w:type="spellEnd"/>
      <w:r w:rsidRPr="007C101F">
        <w:t xml:space="preserve"> training</w:t>
      </w:r>
      <w:r w:rsidRPr="00F17505">
        <w:t>;</w:t>
      </w:r>
    </w:p>
    <w:p w14:paraId="32A9B53B" w14:textId="77777777" w:rsidR="00437660" w:rsidRPr="00F17505" w:rsidRDefault="00437660" w:rsidP="00437660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bookmarkStart w:id="25" w:name="MCCQCTEMPBM_00000050"/>
      <w:proofErr w:type="spellStart"/>
      <w:r w:rsidRPr="00F17505">
        <w:rPr>
          <w:rFonts w:ascii="Courier New" w:hAnsi="Courier New" w:cs="Courier New"/>
        </w:rPr>
        <w:t>MLEntity</w:t>
      </w:r>
      <w:bookmarkEnd w:id="25"/>
      <w:proofErr w:type="spellEnd"/>
      <w:r w:rsidRPr="00F17505">
        <w:t xml:space="preserve"> using the selected and prepared training data.</w:t>
      </w:r>
    </w:p>
    <w:p w14:paraId="339A6F80" w14:textId="77777777" w:rsidR="00437660" w:rsidRPr="00F17505" w:rsidRDefault="00437660" w:rsidP="00437660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26" w:name="MCCQCTEMPBM_00000051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6"/>
      <w:r w:rsidRPr="00F17505">
        <w:rPr>
          <w:rFonts w:cs="Arial"/>
        </w:rPr>
        <w:t xml:space="preserve">may have a </w:t>
      </w:r>
      <w:bookmarkStart w:id="27" w:name="MCCQCTEMPBM_00000052"/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bookmarkEnd w:id="27"/>
      <w:proofErr w:type="spellEnd"/>
      <w:r w:rsidRPr="00F17505">
        <w:rPr>
          <w:rFonts w:cs="Arial"/>
        </w:rPr>
        <w:t xml:space="preserve"> field to represent the status of the specific </w:t>
      </w:r>
      <w:bookmarkStart w:id="28" w:name="MCCQCTEMPBM_00000053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8"/>
      <w:proofErr w:type="spellEnd"/>
      <w:r w:rsidRPr="00F17505">
        <w:rPr>
          <w:rFonts w:cs="Arial"/>
        </w:rPr>
        <w:t>:</w:t>
      </w:r>
    </w:p>
    <w:p w14:paraId="46B45DE3" w14:textId="77777777" w:rsidR="00437660" w:rsidRPr="00F17505" w:rsidRDefault="00437660" w:rsidP="00437660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"TRAINING_IN_PROGRESS", "SUSPENDED", "FINISHED", and "CANCELLED".</w:t>
      </w:r>
    </w:p>
    <w:p w14:paraId="1082A5E2" w14:textId="77777777" w:rsidR="00437660" w:rsidRPr="00F17505" w:rsidRDefault="00437660" w:rsidP="00437660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TRAINING_IN_PROGRESS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bookmarkStart w:id="29" w:name="MCCQCTEMPBM_0000005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9"/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7F228F76" w14:textId="77777777" w:rsidR="00437660" w:rsidRPr="00F17505" w:rsidRDefault="00437660" w:rsidP="00437660">
      <w:pPr>
        <w:rPr>
          <w:rFonts w:eastAsia="Calibri"/>
        </w:rPr>
      </w:pPr>
      <w:r w:rsidRPr="00F17505">
        <w:t xml:space="preserve">When </w:t>
      </w:r>
      <w:proofErr w:type="gramStart"/>
      <w:r w:rsidRPr="00F17505">
        <w:t>all of</w:t>
      </w:r>
      <w:proofErr w:type="gramEnd"/>
      <w:r w:rsidRPr="00F17505">
        <w:t xml:space="preserve"> the training process associated to this request are completed, the value turns to "FINISHED</w:t>
      </w:r>
      <w:r w:rsidRPr="00804917">
        <w:t>"</w:t>
      </w:r>
      <w:r w:rsidRPr="00F17505">
        <w:t>.</w:t>
      </w:r>
    </w:p>
    <w:p w14:paraId="6BE6A331" w14:textId="77777777" w:rsidR="00437660" w:rsidRPr="00F17505" w:rsidRDefault="00437660" w:rsidP="00437660">
      <w:pPr>
        <w:pStyle w:val="Heading4"/>
      </w:pPr>
      <w:bookmarkStart w:id="30" w:name="_Toc106015879"/>
      <w:bookmarkStart w:id="31" w:name="_Toc106098517"/>
      <w:bookmarkStart w:id="32" w:name="_Toc178068903"/>
      <w:bookmarkStart w:id="33" w:name="MCCQCTEMPBM_00000147"/>
      <w:r w:rsidRPr="00F17505">
        <w:lastRenderedPageBreak/>
        <w:t>7.3.2.2</w:t>
      </w:r>
      <w:r w:rsidRPr="00F17505">
        <w:tab/>
        <w:t>Attributes</w:t>
      </w:r>
      <w:bookmarkEnd w:id="30"/>
      <w:bookmarkEnd w:id="31"/>
      <w:bookmarkEnd w:id="32"/>
    </w:p>
    <w:p w14:paraId="0A0F7C6D" w14:textId="77777777" w:rsidR="00437660" w:rsidRPr="00B83DEA" w:rsidRDefault="00437660" w:rsidP="00437660">
      <w:pPr>
        <w:pStyle w:val="TH"/>
      </w:pPr>
      <w:r w:rsidRPr="00F17505">
        <w:t>Table 7.3.2.2-1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37660" w:rsidRPr="00F17505" w14:paraId="67BD72DC" w14:textId="77777777" w:rsidTr="00CE1DA0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33"/>
          <w:p w14:paraId="0F250B30" w14:textId="77777777" w:rsidR="00437660" w:rsidRPr="00F17505" w:rsidRDefault="00437660" w:rsidP="00CE1DA0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2ADCA6" w14:textId="77777777" w:rsidR="00437660" w:rsidRPr="00F17505" w:rsidRDefault="00437660" w:rsidP="00CE1DA0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65F8639" w14:textId="77777777" w:rsidR="00437660" w:rsidRPr="00F17505" w:rsidRDefault="00437660" w:rsidP="00CE1DA0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AD2235" w14:textId="77777777" w:rsidR="00437660" w:rsidRPr="00F17505" w:rsidRDefault="00437660" w:rsidP="00CE1DA0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061B80" w14:textId="77777777" w:rsidR="00437660" w:rsidRPr="00F17505" w:rsidRDefault="00437660" w:rsidP="00CE1DA0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59EBF1" w14:textId="77777777" w:rsidR="00437660" w:rsidRPr="00F17505" w:rsidRDefault="00437660" w:rsidP="00CE1DA0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37660" w:rsidRPr="00F17505" w14:paraId="68A275B6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C5AEE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bookmarkStart w:id="34" w:name="MCCQCTEMPBM_00000055"/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  <w:bookmarkEnd w:id="34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943B7" w14:textId="77777777" w:rsidR="00437660" w:rsidRPr="00F17505" w:rsidRDefault="00437660" w:rsidP="00CE1DA0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78280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612C3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A8767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94400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37660" w:rsidRPr="00F17505" w14:paraId="09D3A7CF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8AAC6C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574E3" w14:textId="77777777" w:rsidR="00437660" w:rsidRPr="00F17505" w:rsidRDefault="00437660" w:rsidP="00CE1DA0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21782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2CB768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85012D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AE082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37660" w:rsidRPr="00F17505" w14:paraId="58D7C2E0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D955BE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BB0D94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04990B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01045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CCF4E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19AB92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37660" w:rsidRPr="00F17505" w14:paraId="35951C79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5BE61C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97BF1A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B16BE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F4701B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DAA08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0AFCD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37660" w:rsidRPr="00F17505" w14:paraId="2476380B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720EFF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B61997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07E3C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F7AF79" w14:textId="77777777" w:rsidR="00437660" w:rsidRPr="00F17505" w:rsidRDefault="00437660" w:rsidP="00CE1DA0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13691B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B41AD4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37660" w:rsidRPr="00F17505" w14:paraId="1682EB77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50CFBE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E8C62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9C55B6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90CCE3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0C28E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4B439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37660" w:rsidRPr="00F17505" w14:paraId="5E2B5B36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FF857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6FFB8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FCEEB7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5EB727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A51062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7268CD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37660" w:rsidRPr="00F17505" w14:paraId="7119611E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56FF2F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887C5F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84198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95270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C73F1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8DBEA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37660" w:rsidRPr="00F17505" w14:paraId="72D96227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FB62E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ECED55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9C200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745809" w14:textId="77777777" w:rsidR="00437660" w:rsidRPr="00F17505" w:rsidRDefault="00437660" w:rsidP="00CE1DA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622989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0458F" w14:textId="77777777" w:rsidR="00437660" w:rsidRPr="00F17505" w:rsidRDefault="00437660" w:rsidP="00CE1DA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37660" w:rsidRPr="00F17505" w14:paraId="44AC5A93" w14:textId="77777777" w:rsidTr="00CE1DA0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975EE4" w14:textId="77777777" w:rsidR="00437660" w:rsidRPr="00F17505" w:rsidRDefault="00437660" w:rsidP="00CE1DA0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2019E3" w14:textId="77777777" w:rsidR="00437660" w:rsidRPr="00F17505" w:rsidRDefault="00437660" w:rsidP="00CE1DA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8DD0C4" w14:textId="77777777" w:rsidR="00437660" w:rsidRPr="00F17505" w:rsidRDefault="00437660" w:rsidP="00CE1DA0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8EA4A0" w14:textId="77777777" w:rsidR="00437660" w:rsidRPr="00F17505" w:rsidRDefault="00437660" w:rsidP="00CE1DA0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E9286" w14:textId="77777777" w:rsidR="00437660" w:rsidRPr="00F17505" w:rsidRDefault="00437660" w:rsidP="00CE1DA0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57F705" w14:textId="77777777" w:rsidR="00437660" w:rsidRPr="00F17505" w:rsidRDefault="00437660" w:rsidP="00CE1DA0">
            <w:pPr>
              <w:pStyle w:val="TAL"/>
              <w:jc w:val="center"/>
            </w:pPr>
          </w:p>
        </w:tc>
      </w:tr>
      <w:tr w:rsidR="00437660" w:rsidRPr="00F17505" w14:paraId="019C0E36" w14:textId="77777777" w:rsidTr="00CE1DA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B987D" w14:textId="77777777" w:rsidR="00437660" w:rsidRPr="00F17505" w:rsidRDefault="00437660" w:rsidP="00CE1DA0">
            <w:pPr>
              <w:pStyle w:val="TAL"/>
              <w:rPr>
                <w:rFonts w:ascii="Courier New" w:hAnsi="Courier New" w:cs="Courier New"/>
              </w:rPr>
            </w:pPr>
            <w:bookmarkStart w:id="35" w:name="MCCQCTEMPBM_00000161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B5BA24" w14:textId="77777777" w:rsidR="00437660" w:rsidRPr="00F17505" w:rsidRDefault="00437660" w:rsidP="00CE1DA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B2E2E6" w14:textId="77777777" w:rsidR="00437660" w:rsidRPr="00F17505" w:rsidRDefault="00437660" w:rsidP="00CE1DA0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B77A15" w14:textId="77777777" w:rsidR="00437660" w:rsidRPr="00F17505" w:rsidRDefault="00437660" w:rsidP="00CE1DA0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33A18" w14:textId="77777777" w:rsidR="00437660" w:rsidRPr="00F17505" w:rsidRDefault="00437660" w:rsidP="00CE1DA0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8629E" w14:textId="77777777" w:rsidR="00437660" w:rsidRPr="00F17505" w:rsidRDefault="00437660" w:rsidP="00CE1DA0">
            <w:pPr>
              <w:pStyle w:val="TAL"/>
              <w:jc w:val="center"/>
            </w:pPr>
          </w:p>
        </w:tc>
      </w:tr>
    </w:tbl>
    <w:p w14:paraId="5AD9D3AE" w14:textId="77777777" w:rsidR="00437660" w:rsidRPr="00F17505" w:rsidRDefault="00437660" w:rsidP="00437660">
      <w:bookmarkStart w:id="36" w:name="_Toc106015880"/>
      <w:bookmarkStart w:id="37" w:name="MCCQCTEMPBM_00000142"/>
      <w:bookmarkStart w:id="38" w:name="MCCQCTEMPBM_00000148"/>
      <w:bookmarkEnd w:id="35"/>
    </w:p>
    <w:p w14:paraId="719A9E8A" w14:textId="77777777" w:rsidR="00437660" w:rsidRPr="00F17505" w:rsidRDefault="00437660" w:rsidP="00437660">
      <w:pPr>
        <w:pStyle w:val="Heading4"/>
      </w:pPr>
      <w:bookmarkStart w:id="39" w:name="_Toc106098518"/>
      <w:bookmarkStart w:id="40" w:name="_Toc178068904"/>
      <w:r w:rsidRPr="00F17505">
        <w:t>7.3.2.3</w:t>
      </w:r>
      <w:r w:rsidRPr="00F17505">
        <w:tab/>
        <w:t>Attribute constraints</w:t>
      </w:r>
      <w:bookmarkEnd w:id="36"/>
      <w:bookmarkEnd w:id="39"/>
      <w:bookmarkEnd w:id="40"/>
    </w:p>
    <w:bookmarkEnd w:id="37"/>
    <w:bookmarkEnd w:id="38"/>
    <w:p w14:paraId="53C101C1" w14:textId="77777777" w:rsidR="00437660" w:rsidRPr="00F17505" w:rsidRDefault="00437660" w:rsidP="00437660">
      <w:r>
        <w:t>None.</w:t>
      </w:r>
    </w:p>
    <w:p w14:paraId="05B3E137" w14:textId="77777777" w:rsidR="00437660" w:rsidRDefault="00437660" w:rsidP="00432415"/>
    <w:p w14:paraId="5BC2A1E2" w14:textId="77777777" w:rsidR="00373207" w:rsidRDefault="00373207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3207" w:rsidRPr="00477531" w14:paraId="121340A9" w14:textId="77777777" w:rsidTr="00CE1DA0">
        <w:tc>
          <w:tcPr>
            <w:tcW w:w="9521" w:type="dxa"/>
            <w:shd w:val="clear" w:color="auto" w:fill="FFFFCC"/>
            <w:vAlign w:val="center"/>
          </w:tcPr>
          <w:p w14:paraId="7B6CA56D" w14:textId="436875D5" w:rsidR="00373207" w:rsidRPr="00477531" w:rsidRDefault="00373207" w:rsidP="00CE1D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37320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CFC9E9" w14:textId="77777777" w:rsidR="00373207" w:rsidRDefault="00373207" w:rsidP="00432415"/>
    <w:p w14:paraId="09C163AC" w14:textId="77777777" w:rsidR="00C60A1B" w:rsidRPr="00F17505" w:rsidRDefault="00C60A1B" w:rsidP="00C60A1B">
      <w:pPr>
        <w:pStyle w:val="Heading2"/>
      </w:pPr>
      <w:bookmarkStart w:id="41" w:name="_Toc106015907"/>
      <w:bookmarkStart w:id="42" w:name="_Toc106098546"/>
      <w:bookmarkStart w:id="43" w:name="_Toc178068932"/>
      <w:r w:rsidRPr="00F17505">
        <w:t>7.5</w:t>
      </w:r>
      <w:r w:rsidRPr="00F17505">
        <w:tab/>
        <w:t>Attribute definitions</w:t>
      </w:r>
      <w:bookmarkEnd w:id="41"/>
      <w:bookmarkEnd w:id="42"/>
      <w:bookmarkEnd w:id="43"/>
    </w:p>
    <w:p w14:paraId="5B1973A8" w14:textId="77777777" w:rsidR="00C60A1B" w:rsidRPr="00F17505" w:rsidRDefault="00C60A1B" w:rsidP="00C60A1B">
      <w:pPr>
        <w:pStyle w:val="Heading3"/>
      </w:pPr>
      <w:bookmarkStart w:id="44" w:name="_Toc106015908"/>
      <w:bookmarkStart w:id="45" w:name="_Toc106098547"/>
      <w:bookmarkStart w:id="46" w:name="_Toc178068933"/>
      <w:bookmarkStart w:id="47" w:name="MCCQCTEMPBM_00000157"/>
      <w:r w:rsidRPr="00F17505">
        <w:t>7.5.1</w:t>
      </w:r>
      <w:r w:rsidRPr="00F17505">
        <w:tab/>
        <w:t>Attribute properties</w:t>
      </w:r>
      <w:bookmarkEnd w:id="44"/>
      <w:bookmarkEnd w:id="45"/>
      <w:bookmarkEnd w:id="46"/>
    </w:p>
    <w:p w14:paraId="7A76DA61" w14:textId="77777777" w:rsidR="00C60A1B" w:rsidRPr="00F17505" w:rsidRDefault="00C60A1B" w:rsidP="00C60A1B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C60A1B" w:rsidRPr="00F17505" w14:paraId="3CBA0345" w14:textId="77777777" w:rsidTr="00CE1DA0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47"/>
          <w:p w14:paraId="3CA4C016" w14:textId="77777777" w:rsidR="00C60A1B" w:rsidRPr="00F17505" w:rsidRDefault="00C60A1B" w:rsidP="00CE1DA0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69E7C8" w14:textId="77777777" w:rsidR="00C60A1B" w:rsidRPr="00F17505" w:rsidRDefault="00C60A1B" w:rsidP="00CE1DA0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DAAB0" w14:textId="77777777" w:rsidR="00C60A1B" w:rsidRPr="00F17505" w:rsidRDefault="00C60A1B" w:rsidP="00CE1DA0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C60A1B" w:rsidRPr="00F17505" w14:paraId="44256BE0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C4608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78430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7556F2C3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23AC0E10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</w:p>
          <w:p w14:paraId="1AA452F5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F3DF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CA33E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37189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B623C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867BF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04F0FFF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C60A1B" w:rsidRPr="00F17505" w14:paraId="5855A115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839BA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B8E1A" w14:textId="77777777" w:rsidR="00C60A1B" w:rsidRPr="00F17505" w:rsidRDefault="00C60A1B" w:rsidP="00CE1DA0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00476D1E" w14:textId="77777777" w:rsidR="00C60A1B" w:rsidRPr="00F17505" w:rsidRDefault="00C60A1B" w:rsidP="00CE1DA0">
            <w:pPr>
              <w:pStyle w:val="TAL"/>
              <w:rPr>
                <w:lang w:eastAsia="zh-CN"/>
              </w:rPr>
            </w:pPr>
          </w:p>
          <w:p w14:paraId="4F31BA11" w14:textId="77777777" w:rsidR="00C60A1B" w:rsidRPr="00F17505" w:rsidRDefault="00C60A1B" w:rsidP="00CE1DA0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BF16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2299CE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174BCC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67C0CD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005846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B607C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7AB417E3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17C04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aIMLInferenceName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F9A0C" w14:textId="77777777" w:rsidR="00C60A1B" w:rsidRPr="00F17505" w:rsidRDefault="00C60A1B" w:rsidP="00CE1DA0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145563C0" w14:textId="77777777" w:rsidR="00C60A1B" w:rsidRPr="00F17505" w:rsidRDefault="00C60A1B" w:rsidP="00CE1DA0">
            <w:pPr>
              <w:pStyle w:val="TAL"/>
              <w:rPr>
                <w:lang w:eastAsia="zh-CN"/>
              </w:rPr>
            </w:pPr>
          </w:p>
          <w:p w14:paraId="2AE088BB" w14:textId="77777777" w:rsidR="00C60A1B" w:rsidRPr="00F17505" w:rsidRDefault="00C60A1B" w:rsidP="00CE1DA0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A3F76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9136F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F62B7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EEA30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F1878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3EA330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7DB49812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54DFB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8D9363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A5C2AD0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</w:p>
          <w:p w14:paraId="5CE32BFA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AFB6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02C43C3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06E67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0821B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030B9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E0F8C6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1377911F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AEA12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26E03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0B328C8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</w:p>
          <w:p w14:paraId="64304344" w14:textId="77777777" w:rsidR="00C60A1B" w:rsidRPr="00F17505" w:rsidRDefault="00C60A1B" w:rsidP="00CE1DA0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2A9173E7" w14:textId="77777777" w:rsidR="00C60A1B" w:rsidRPr="00F17505" w:rsidRDefault="00C60A1B" w:rsidP="00CE1DA0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8237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16193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0D27CF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611FB9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AED5EC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F5964A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423BB4FD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7110D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2601CE" w14:textId="77777777" w:rsidR="00C60A1B" w:rsidRPr="00F17505" w:rsidRDefault="00C60A1B" w:rsidP="00CE1DA0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24200CD6" w14:textId="77777777" w:rsidR="00C60A1B" w:rsidRPr="00F17505" w:rsidRDefault="00C60A1B" w:rsidP="00CE1DA0">
            <w:pPr>
              <w:pStyle w:val="TAL"/>
              <w:rPr>
                <w:lang w:eastAsia="zh-CN"/>
              </w:rPr>
            </w:pPr>
          </w:p>
          <w:p w14:paraId="7C992EC7" w14:textId="77777777" w:rsidR="00C60A1B" w:rsidRPr="00F17505" w:rsidRDefault="00C60A1B" w:rsidP="00CE1DA0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47B9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026D82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3E364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6B4A51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B2E741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0297A0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3A0C646A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B2235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7C0BFD" w14:textId="77777777" w:rsidR="00C60A1B" w:rsidRPr="00F17505" w:rsidRDefault="00C60A1B" w:rsidP="00CE1DA0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62E4E6B7" w14:textId="77777777" w:rsidR="00C60A1B" w:rsidRPr="00F17505" w:rsidRDefault="00C60A1B" w:rsidP="00CE1DA0">
            <w:pPr>
              <w:pStyle w:val="TAL"/>
              <w:rPr>
                <w:lang w:eastAsia="zh-CN"/>
              </w:rPr>
            </w:pPr>
          </w:p>
          <w:p w14:paraId="0273D359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FC12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0216AA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0D06759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4BD92C2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57F539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B5D07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4A5B5E86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50CE7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7CBDF5" w14:textId="77777777" w:rsidR="00C60A1B" w:rsidRPr="00F17505" w:rsidRDefault="00C60A1B" w:rsidP="00CE1DA0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059010C9" w14:textId="77777777" w:rsidR="00C60A1B" w:rsidRPr="00F17505" w:rsidRDefault="00C60A1B" w:rsidP="00CE1DA0">
            <w:pPr>
              <w:pStyle w:val="TAL"/>
            </w:pPr>
          </w:p>
          <w:p w14:paraId="02E0AC04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3C363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5CDB6DB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90C80D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B72AE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F6546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110E3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160E21FE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60EE7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66DB0" w14:textId="77777777" w:rsidR="00C60A1B" w:rsidRPr="00F17505" w:rsidRDefault="00C60A1B" w:rsidP="00CE1DA0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019AD481" w14:textId="77777777" w:rsidR="00C60A1B" w:rsidRPr="00F17505" w:rsidRDefault="00C60A1B" w:rsidP="00CE1DA0">
            <w:pPr>
              <w:pStyle w:val="TAL"/>
            </w:pPr>
          </w:p>
          <w:p w14:paraId="2BD70AFE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D799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CBF11A7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1509E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2A0C1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1F473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FB057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7C5941F6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ACCBE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D59BB" w14:textId="77777777" w:rsidR="00C60A1B" w:rsidRDefault="00C60A1B" w:rsidP="00CE1DA0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11F84A6E" w14:textId="77777777" w:rsidR="00C60A1B" w:rsidRPr="00F17505" w:rsidRDefault="00C60A1B" w:rsidP="00CE1DA0">
            <w:pPr>
              <w:pStyle w:val="TAL"/>
            </w:pPr>
            <w:r>
              <w:t>Essentially, this is a measure of degree of the convergence of the trained ML model.</w:t>
            </w:r>
          </w:p>
          <w:p w14:paraId="7D4C1C39" w14:textId="77777777" w:rsidR="00C60A1B" w:rsidRPr="00F17505" w:rsidRDefault="00C60A1B" w:rsidP="00CE1DA0">
            <w:pPr>
              <w:pStyle w:val="TAL"/>
            </w:pPr>
          </w:p>
          <w:p w14:paraId="6BE3B4BC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997E3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F17505">
              <w:rPr>
                <w:rFonts w:ascii="Arial" w:hAnsi="Arial" w:cs="Arial"/>
                <w:sz w:val="18"/>
                <w:szCs w:val="18"/>
              </w:rPr>
              <w:t>nteger</w:t>
            </w:r>
          </w:p>
          <w:p w14:paraId="308BEFC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7B73E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1B068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D5D15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2CDCDB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1B33D547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4476D4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8F4B40" w14:textId="77777777" w:rsidR="00C60A1B" w:rsidRPr="00F17505" w:rsidRDefault="00C60A1B" w:rsidP="00CE1DA0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6C4D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21FA703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AF5DA6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A86C3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4C5BB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1664363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4FC943EC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89D3FE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2D0869" w14:textId="77777777" w:rsidR="00225E6A" w:rsidRDefault="00C60A1B" w:rsidP="00CE1DA0">
            <w:pPr>
              <w:pStyle w:val="TAL"/>
            </w:pPr>
            <w:r w:rsidRPr="00F17505">
              <w:t xml:space="preserve">It </w:t>
            </w:r>
            <w:del w:id="48" w:author="Ericsson user" w:date="2024-11-07T15:37:00Z">
              <w:r w:rsidRPr="00F17505" w:rsidDel="00A859DD">
                <w:delText xml:space="preserve">describes </w:delText>
              </w:r>
            </w:del>
            <w:ins w:id="49" w:author="Ericsson user" w:date="2024-11-07T15:37:00Z">
              <w:r w:rsidR="00A859DD">
                <w:t>identifies</w:t>
              </w:r>
              <w:r w:rsidR="00A859DD" w:rsidRPr="00F17505">
                <w:t xml:space="preserve"> </w:t>
              </w:r>
            </w:ins>
            <w:r w:rsidRPr="00F17505">
              <w:t xml:space="preserve">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  <w:r>
              <w:t xml:space="preserve"> </w:t>
            </w:r>
          </w:p>
          <w:p w14:paraId="789690E2" w14:textId="32F9F4B1" w:rsidR="00C60A1B" w:rsidRPr="00F17505" w:rsidRDefault="00C60A1B" w:rsidP="00CE1DA0">
            <w:pPr>
              <w:pStyle w:val="TAL"/>
            </w:pPr>
            <w:r>
              <w:t xml:space="preserve">This attribute </w:t>
            </w:r>
            <w:del w:id="50" w:author="Ericsson user" w:date="2024-11-07T15:33:00Z">
              <w:r w:rsidDel="00474765">
                <w:delText xml:space="preserve">can </w:delText>
              </w:r>
            </w:del>
            <w:ins w:id="51" w:author="Ericsson user" w:date="2024-11-07T15:32:00Z">
              <w:r w:rsidR="00474765">
                <w:t>is</w:t>
              </w:r>
            </w:ins>
            <w:del w:id="52" w:author="Ericsson user" w:date="2024-11-07T15:32:00Z">
              <w:r w:rsidDel="00474765">
                <w:delText>be</w:delText>
              </w:r>
            </w:del>
            <w:r>
              <w:t xml:space="preserve"> </w:t>
            </w:r>
            <w:del w:id="53" w:author="Ericsson user" w:date="2024-11-07T15:33:00Z">
              <w:r w:rsidDel="000A6F6E">
                <w:delText xml:space="preserve">of </w:delText>
              </w:r>
            </w:del>
            <w:ins w:id="54" w:author="Ericsson user" w:date="2024-11-07T15:33:00Z">
              <w:r w:rsidR="000A6F6E">
                <w:t xml:space="preserve">the </w:t>
              </w:r>
            </w:ins>
            <w:del w:id="55" w:author="Ericsson user" w:date="2024-11-07T15:33:00Z">
              <w:r w:rsidDel="000A6F6E">
                <w:delText xml:space="preserve">type </w:delText>
              </w:r>
            </w:del>
            <w:del w:id="56" w:author="Ericsson user" w:date="2024-11-07T13:16:00Z">
              <w:r w:rsidDel="00EC22DC">
                <w:delText xml:space="preserve">String or </w:delText>
              </w:r>
            </w:del>
            <w:r>
              <w:t>DN</w:t>
            </w:r>
            <w:ins w:id="57" w:author="Ericsson user" w:date="2024-11-07T15:33:00Z">
              <w:r w:rsidR="000A6F6E">
                <w:t xml:space="preserve"> of a </w:t>
              </w:r>
            </w:ins>
            <w:ins w:id="58" w:author="Ericsson user" w:date="2024-11-07T13:17:00Z">
              <w:r w:rsidR="003D38F9">
                <w:t xml:space="preserve">managed </w:t>
              </w:r>
              <w:r w:rsidR="00EC22DC">
                <w:t>entity</w:t>
              </w:r>
            </w:ins>
            <w:ins w:id="59" w:author="Ericsson user" w:date="2024-11-07T15:34:00Z">
              <w:r w:rsidR="00002EAB">
                <w:t>, o</w:t>
              </w:r>
            </w:ins>
            <w:ins w:id="60" w:author="Ericsson user" w:date="2024-11-07T15:32:00Z">
              <w:r w:rsidR="00474765">
                <w:t>therwise,</w:t>
              </w:r>
            </w:ins>
            <w:ins w:id="61" w:author="Ericsson user" w:date="2024-11-07T13:17:00Z">
              <w:r w:rsidR="003D38F9">
                <w:t xml:space="preserve"> </w:t>
              </w:r>
            </w:ins>
            <w:ins w:id="62" w:author="Ericsson user" w:date="2024-11-07T15:33:00Z">
              <w:r w:rsidR="00474765">
                <w:t>it is a String</w:t>
              </w:r>
            </w:ins>
            <w:ins w:id="63" w:author="Ericsson user" w:date="2024-11-07T15:34:00Z">
              <w:r w:rsidR="00002EAB">
                <w:t>.</w:t>
              </w:r>
            </w:ins>
            <w:del w:id="64" w:author="Ericsson user" w:date="2024-11-07T15:33:00Z">
              <w:r w:rsidDel="00474765">
                <w:delText>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1379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&lt;&lt;Choice&gt;&gt;</w:t>
            </w:r>
          </w:p>
          <w:p w14:paraId="37FEA80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81A86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27562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212056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E25AF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26A7A194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F8E6C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7AF55" w14:textId="77777777" w:rsidR="00C60A1B" w:rsidRPr="00F17505" w:rsidRDefault="00C60A1B" w:rsidP="00CE1DA0">
            <w:pPr>
              <w:pStyle w:val="TAL"/>
            </w:pPr>
            <w:r w:rsidRPr="00F17505">
              <w:t>It describes the status of a particular ML training request.</w:t>
            </w:r>
          </w:p>
          <w:p w14:paraId="451E3183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E3C1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4332AF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04614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14E44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86E29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AB0AB47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6518A46C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E7BFE" w14:textId="77777777" w:rsidR="00C60A1B" w:rsidRPr="00F17505" w:rsidDel="00E62FB7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176EDA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15048826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69E7E34F" w14:textId="77777777" w:rsidR="00C60A1B" w:rsidRPr="00F17505" w:rsidRDefault="00C60A1B" w:rsidP="00CE1DA0">
            <w:pPr>
              <w:pStyle w:val="TAL"/>
              <w:rPr>
                <w:rFonts w:cs="Arial"/>
                <w:szCs w:val="18"/>
              </w:rPr>
            </w:pPr>
          </w:p>
          <w:p w14:paraId="00082ECF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F87E4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C10999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E2429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21DF9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8C89C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8ED89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7653B134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8B592" w14:textId="77777777" w:rsidR="00C60A1B" w:rsidRPr="00F17505" w:rsidDel="00E62FB7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0AA949" w14:textId="77777777" w:rsidR="00C60A1B" w:rsidRPr="00F17505" w:rsidRDefault="00C60A1B" w:rsidP="00CE1DA0">
            <w:pPr>
              <w:pStyle w:val="TAL"/>
            </w:pPr>
            <w:r w:rsidRPr="00F17505">
              <w:t>It indicates the priority of the training process.</w:t>
            </w:r>
          </w:p>
          <w:p w14:paraId="750D2A1C" w14:textId="77777777" w:rsidR="00C60A1B" w:rsidRPr="00F17505" w:rsidRDefault="00C60A1B" w:rsidP="00CE1DA0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15157726" w14:textId="77777777" w:rsidR="00C60A1B" w:rsidRPr="00F17505" w:rsidRDefault="00C60A1B" w:rsidP="00CE1DA0">
            <w:pPr>
              <w:pStyle w:val="TAL"/>
            </w:pPr>
          </w:p>
          <w:p w14:paraId="7388B3C2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51A3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D7766B">
              <w:rPr>
                <w:rFonts w:ascii="Arial" w:hAnsi="Arial" w:cs="Arial"/>
                <w:sz w:val="18"/>
                <w:szCs w:val="18"/>
              </w:rPr>
              <w:t>nteger</w:t>
            </w:r>
          </w:p>
          <w:p w14:paraId="67AB192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EFD17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43B13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F1CBB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2A22062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13BC6A2F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21553" w14:textId="77777777" w:rsidR="00C60A1B" w:rsidRPr="00F17505" w:rsidDel="00E62FB7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8C753" w14:textId="77777777" w:rsidR="00C60A1B" w:rsidRPr="00F17505" w:rsidRDefault="00C60A1B" w:rsidP="00CE1DA0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16C3A182" w14:textId="77777777" w:rsidR="00C60A1B" w:rsidRPr="00F17505" w:rsidRDefault="00C60A1B" w:rsidP="00CE1DA0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17B058" w14:textId="77777777" w:rsidR="00C60A1B" w:rsidRPr="00F17505" w:rsidRDefault="00C60A1B" w:rsidP="00CE1DA0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29D5220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87E66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9FA2B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3111A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800E9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22540E01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250CF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2F6D5" w14:textId="77777777" w:rsidR="00C60A1B" w:rsidRPr="00F17505" w:rsidRDefault="00C60A1B" w:rsidP="00CE1DA0">
            <w:pPr>
              <w:pStyle w:val="TAL"/>
            </w:pPr>
            <w:r w:rsidRPr="00F17505">
              <w:t>It indicates the status of the ML training process.</w:t>
            </w:r>
          </w:p>
          <w:p w14:paraId="056416DC" w14:textId="77777777" w:rsidR="00C60A1B" w:rsidRPr="00F17505" w:rsidRDefault="00C60A1B" w:rsidP="00CE1DA0">
            <w:pPr>
              <w:pStyle w:val="TAL"/>
            </w:pPr>
          </w:p>
          <w:p w14:paraId="6BCDA25A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DA4BE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339DFA3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95C78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14904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F01F3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EAE4B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6A0D2A44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9FC95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B86CB" w14:textId="77777777" w:rsidR="00C60A1B" w:rsidRPr="00F17505" w:rsidRDefault="00C60A1B" w:rsidP="00CE1DA0">
            <w:pPr>
              <w:pStyle w:val="TAL"/>
            </w:pPr>
            <w:r w:rsidRPr="00F17505">
              <w:t>It indicates the version number of the ML entity.</w:t>
            </w:r>
          </w:p>
          <w:p w14:paraId="657EE918" w14:textId="77777777" w:rsidR="00C60A1B" w:rsidRPr="00F17505" w:rsidRDefault="00C60A1B" w:rsidP="00CE1DA0">
            <w:pPr>
              <w:pStyle w:val="TAL"/>
            </w:pPr>
          </w:p>
          <w:p w14:paraId="50C12545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FA2F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DB512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C4BE8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CD080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BA7C2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394B5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6D8A969B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1B653C" w14:textId="77777777" w:rsidR="00C60A1B" w:rsidRPr="00F17505" w:rsidRDefault="00C60A1B" w:rsidP="00CE1DA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76798" w14:textId="77777777" w:rsidR="00C60A1B" w:rsidRPr="00F17505" w:rsidRDefault="00C60A1B" w:rsidP="00CE1DA0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1B1DFFEC" w14:textId="77777777" w:rsidR="00C60A1B" w:rsidRPr="00F17505" w:rsidRDefault="00C60A1B" w:rsidP="00CE1DA0">
            <w:pPr>
              <w:pStyle w:val="TAL"/>
            </w:pPr>
          </w:p>
          <w:p w14:paraId="68EFC212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5155D" w14:textId="77777777" w:rsidR="00C60A1B" w:rsidRPr="00F17505" w:rsidRDefault="00C60A1B" w:rsidP="00CE1DA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65416F0B" w14:textId="77777777" w:rsidR="00C60A1B" w:rsidRPr="00F17505" w:rsidRDefault="00C60A1B" w:rsidP="00CE1DA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A4DE62B" w14:textId="77777777" w:rsidR="00C60A1B" w:rsidRPr="00F17505" w:rsidRDefault="00C60A1B" w:rsidP="00CE1DA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983CC0C" w14:textId="77777777" w:rsidR="00C60A1B" w:rsidRPr="00F17505" w:rsidRDefault="00C60A1B" w:rsidP="00CE1DA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037CCB1" w14:textId="77777777" w:rsidR="00C60A1B" w:rsidRPr="00F17505" w:rsidRDefault="00C60A1B" w:rsidP="00CE1DA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7B45E18" w14:textId="77777777" w:rsidR="00C60A1B" w:rsidRPr="00F17505" w:rsidRDefault="00C60A1B" w:rsidP="00CE1DA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60A1B" w:rsidRPr="00F17505" w14:paraId="2B999071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0BAFB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226FF" w14:textId="77777777" w:rsidR="00C60A1B" w:rsidRPr="00F17505" w:rsidRDefault="00C60A1B" w:rsidP="00CE1DA0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5D2EC932" w14:textId="77777777" w:rsidR="00C60A1B" w:rsidRPr="00F17505" w:rsidRDefault="00C60A1B" w:rsidP="00CE1DA0">
            <w:pPr>
              <w:pStyle w:val="TAL"/>
            </w:pPr>
          </w:p>
          <w:p w14:paraId="66E964B8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9D3B7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3CBEA66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EC198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C9B4A8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C86B64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0C3D53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3F6BE145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6F91F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FEB55" w14:textId="77777777" w:rsidR="00C60A1B" w:rsidRPr="00F17505" w:rsidRDefault="00C60A1B" w:rsidP="00CE1DA0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51840A3F" w14:textId="77777777" w:rsidR="00C60A1B" w:rsidRPr="00F17505" w:rsidRDefault="00C60A1B" w:rsidP="00CE1DA0">
            <w:pPr>
              <w:pStyle w:val="TAL"/>
              <w:rPr>
                <w:lang w:eastAsia="de-DE"/>
              </w:rPr>
            </w:pPr>
          </w:p>
          <w:p w14:paraId="518A0214" w14:textId="77777777" w:rsidR="00C60A1B" w:rsidRPr="00F17505" w:rsidRDefault="00C60A1B" w:rsidP="00CE1DA0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367EA863" w14:textId="77777777" w:rsidR="00C60A1B" w:rsidRPr="00F17505" w:rsidRDefault="00C60A1B" w:rsidP="00CE1DA0">
            <w:pPr>
              <w:pStyle w:val="TAL"/>
              <w:rPr>
                <w:lang w:eastAsia="de-DE"/>
              </w:rPr>
            </w:pPr>
          </w:p>
          <w:p w14:paraId="340E9FC1" w14:textId="77777777" w:rsidR="00C60A1B" w:rsidRPr="00F17505" w:rsidRDefault="00C60A1B" w:rsidP="00CE1DA0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30137506" w14:textId="77777777" w:rsidR="00C60A1B" w:rsidRPr="00F17505" w:rsidRDefault="00C60A1B" w:rsidP="00CE1DA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57D2CB6" w14:textId="77777777" w:rsidR="00C60A1B" w:rsidRPr="00F17505" w:rsidRDefault="00C60A1B" w:rsidP="00CE1DA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E293189" w14:textId="77777777" w:rsidR="00C60A1B" w:rsidRPr="00F17505" w:rsidRDefault="00C60A1B" w:rsidP="00CE1DA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6D5E3281" w14:textId="77777777" w:rsidR="00C60A1B" w:rsidRPr="00F17505" w:rsidRDefault="00C60A1B" w:rsidP="00CE1DA0">
            <w:pPr>
              <w:pStyle w:val="TAL"/>
              <w:rPr>
                <w:szCs w:val="18"/>
              </w:rPr>
            </w:pPr>
          </w:p>
          <w:p w14:paraId="51C4619E" w14:textId="77777777" w:rsidR="00C60A1B" w:rsidRPr="00F17505" w:rsidRDefault="00C60A1B" w:rsidP="00CE1DA0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1D3D2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880EEE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5B1B32D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33A2C8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F8BFE7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E6D44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4A37AE9D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ADF699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DA1FF4" w14:textId="77777777" w:rsidR="00C60A1B" w:rsidRPr="00F17505" w:rsidRDefault="00C60A1B" w:rsidP="00CE1DA0">
            <w:pPr>
              <w:pStyle w:val="TAL"/>
            </w:pPr>
            <w:r w:rsidRPr="00F17505">
              <w:t>It indicates the name of an inference output of an ML entity.</w:t>
            </w:r>
          </w:p>
          <w:p w14:paraId="2F089B59" w14:textId="77777777" w:rsidR="00C60A1B" w:rsidRPr="00F17505" w:rsidRDefault="00C60A1B" w:rsidP="00CE1DA0">
            <w:pPr>
              <w:pStyle w:val="TAL"/>
            </w:pPr>
          </w:p>
          <w:p w14:paraId="783C78A6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D77E8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1DE602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0DB5B1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000E68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359415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7EBD79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43AD6566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286D7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BBCBA" w14:textId="77777777" w:rsidR="00C60A1B" w:rsidRPr="00F17505" w:rsidRDefault="00C60A1B" w:rsidP="00CE1DA0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5633DE25" w14:textId="77777777" w:rsidR="00C60A1B" w:rsidRPr="00F17505" w:rsidRDefault="00C60A1B" w:rsidP="00CE1DA0">
            <w:pPr>
              <w:pStyle w:val="TAL"/>
            </w:pPr>
          </w:p>
          <w:p w14:paraId="1EDE2296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1929B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C23467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612312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8B203E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8608E90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4A1250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0D9FC2B1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17C7D4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9FEB0" w14:textId="77777777" w:rsidR="00C60A1B" w:rsidRPr="00F17505" w:rsidRDefault="00C60A1B" w:rsidP="00CE1DA0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148C645B" w14:textId="77777777" w:rsidR="00C60A1B" w:rsidRPr="00F17505" w:rsidRDefault="00C60A1B" w:rsidP="00CE1DA0">
            <w:pPr>
              <w:pStyle w:val="TAL"/>
            </w:pPr>
          </w:p>
          <w:p w14:paraId="68F2B64C" w14:textId="77777777" w:rsidR="00C60A1B" w:rsidRPr="00F17505" w:rsidRDefault="00C60A1B" w:rsidP="00CE1DA0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2486723" w14:textId="77777777" w:rsidR="00C60A1B" w:rsidRPr="00F17505" w:rsidRDefault="00C60A1B" w:rsidP="00CE1DA0">
            <w:pPr>
              <w:pStyle w:val="TAL"/>
            </w:pPr>
          </w:p>
          <w:p w14:paraId="6EA98846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DC81B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F52BC8D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185A18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4521B6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B188A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591C4E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5C85F2AA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CB892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1A2B0" w14:textId="77777777" w:rsidR="00C60A1B" w:rsidRPr="00F17505" w:rsidRDefault="00C60A1B" w:rsidP="00CE1DA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270B1820" w14:textId="77777777" w:rsidR="00C60A1B" w:rsidRPr="00F17505" w:rsidRDefault="00C60A1B" w:rsidP="00CE1DA0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6FA94376" w14:textId="77777777" w:rsidR="00C60A1B" w:rsidRPr="00F17505" w:rsidRDefault="00C60A1B" w:rsidP="00CE1DA0">
            <w:pPr>
              <w:pStyle w:val="TAL"/>
            </w:pPr>
          </w:p>
          <w:p w14:paraId="4B8DFCC7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74253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A28306F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D6FAB2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5C7FEA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A41A96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99CB986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0C34C6B5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B4B50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44F096" w14:textId="77777777" w:rsidR="00C60A1B" w:rsidRPr="00F17505" w:rsidRDefault="00C60A1B" w:rsidP="00CE1DA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0CCE90FF" w14:textId="77777777" w:rsidR="00C60A1B" w:rsidRPr="00F17505" w:rsidRDefault="00C60A1B" w:rsidP="00CE1DA0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6B9D4CB1" w14:textId="77777777" w:rsidR="00C60A1B" w:rsidRPr="00F17505" w:rsidRDefault="00C60A1B" w:rsidP="00CE1DA0">
            <w:pPr>
              <w:pStyle w:val="TAL"/>
            </w:pPr>
          </w:p>
          <w:p w14:paraId="0C941C23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82BAE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9807832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08FE2AB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F77F0D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D21A20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E40EF9B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2C2F97FB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7C679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45FD0E" w14:textId="77777777" w:rsidR="00C60A1B" w:rsidRPr="00F17505" w:rsidRDefault="00C60A1B" w:rsidP="00CE1DA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2009C78C" w14:textId="77777777" w:rsidR="00C60A1B" w:rsidRPr="00F17505" w:rsidRDefault="00C60A1B" w:rsidP="00CE1DA0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23907F3" w14:textId="77777777" w:rsidR="00C60A1B" w:rsidRPr="00F17505" w:rsidRDefault="00C60A1B" w:rsidP="00CE1DA0">
            <w:pPr>
              <w:pStyle w:val="TAL"/>
            </w:pPr>
          </w:p>
          <w:p w14:paraId="50F2B0B2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17815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11861D1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6D84DC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8EE861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759FD7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B81C357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47C2AA88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63494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7BD4AD" w14:textId="77777777" w:rsidR="00C60A1B" w:rsidRPr="00F17505" w:rsidRDefault="00C60A1B" w:rsidP="00CE1DA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139AD28F" w14:textId="77777777" w:rsidR="00C60A1B" w:rsidRPr="00F17505" w:rsidRDefault="00C60A1B" w:rsidP="00CE1DA0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358C6608" w14:textId="77777777" w:rsidR="00C60A1B" w:rsidRPr="00F17505" w:rsidRDefault="00C60A1B" w:rsidP="00CE1DA0">
            <w:pPr>
              <w:pStyle w:val="TAL"/>
            </w:pPr>
          </w:p>
          <w:p w14:paraId="66330F94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E99654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F38EE21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6144B1E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92A3A6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9D0AC6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2B2FDE3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01295B7E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4FEAC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7AC91A" w14:textId="77777777" w:rsidR="00C60A1B" w:rsidRPr="00F17505" w:rsidRDefault="00C60A1B" w:rsidP="00CE1DA0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81C24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40659B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2AB642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2DA38E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E8365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79511C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60A1B" w:rsidRPr="00F17505" w14:paraId="4074D911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7ACB8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9CE4E" w14:textId="77777777" w:rsidR="00C60A1B" w:rsidRPr="00F17505" w:rsidRDefault="00C60A1B" w:rsidP="00CE1DA0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C8C46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AEE13F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A8025CD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136D8C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0262F3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ED44CB" w14:textId="77777777" w:rsidR="00C60A1B" w:rsidRPr="00F17505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C60A1B" w:rsidRPr="00F17505" w14:paraId="2ABB7D8D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8394A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7ABD19" w14:textId="77777777" w:rsidR="00C60A1B" w:rsidRPr="00F17505" w:rsidRDefault="00C60A1B" w:rsidP="00CE1DA0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2B55388" w14:textId="77777777" w:rsidR="00C60A1B" w:rsidRPr="00F17505" w:rsidRDefault="00C60A1B" w:rsidP="00CE1DA0">
            <w:pPr>
              <w:pStyle w:val="TAL"/>
            </w:pPr>
          </w:p>
          <w:p w14:paraId="21524E2B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8D7F37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85658A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93689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F461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D18C4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FFF73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698C8C51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C6721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D662F" w14:textId="77777777" w:rsidR="00C60A1B" w:rsidRPr="00F17505" w:rsidRDefault="00C60A1B" w:rsidP="00CE1DA0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5A65E307" w14:textId="77777777" w:rsidR="00C60A1B" w:rsidRPr="00F17505" w:rsidRDefault="00C60A1B" w:rsidP="00CE1DA0">
            <w:pPr>
              <w:pStyle w:val="TAL"/>
            </w:pPr>
          </w:p>
          <w:p w14:paraId="11C3681A" w14:textId="77777777" w:rsidR="00C60A1B" w:rsidRPr="00F17505" w:rsidRDefault="00C60A1B" w:rsidP="00CE1DA0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D57C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39D5F2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7596B83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7E4778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88C05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481CF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2CBF801B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EFF60A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EB41A" w14:textId="77777777" w:rsidR="00C60A1B" w:rsidRPr="00F17505" w:rsidRDefault="00C60A1B" w:rsidP="00CE1DA0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06101474" w14:textId="77777777" w:rsidR="00C60A1B" w:rsidRPr="00F17505" w:rsidRDefault="00C60A1B" w:rsidP="00CE1DA0">
            <w:pPr>
              <w:pStyle w:val="TAL"/>
            </w:pPr>
          </w:p>
          <w:p w14:paraId="31ED52CD" w14:textId="77777777" w:rsidR="00C60A1B" w:rsidRPr="00F17505" w:rsidRDefault="00C60A1B" w:rsidP="00CE1DA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E3FD6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433EBE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6ECE96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C23BD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7EFF94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1F7B07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5DBD5D78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A24700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AB7DE" w14:textId="77777777" w:rsidR="00C60A1B" w:rsidRDefault="00C60A1B" w:rsidP="00CE1DA0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71BCBCED" w14:textId="77777777" w:rsidR="00C60A1B" w:rsidRDefault="00C60A1B" w:rsidP="00CE1DA0">
            <w:pPr>
              <w:pStyle w:val="TAL"/>
            </w:pPr>
          </w:p>
          <w:p w14:paraId="70A8C4E9" w14:textId="77777777" w:rsidR="00C60A1B" w:rsidRDefault="00C60A1B" w:rsidP="00CE1DA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6FF6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CCFF2E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0A6200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28329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28C61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43F291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074880A0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7B8A8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33ECBB" w14:textId="77777777" w:rsidR="00C60A1B" w:rsidRDefault="00C60A1B" w:rsidP="00CE1DA0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7E0DAAC1" w14:textId="77777777" w:rsidR="00C60A1B" w:rsidRDefault="00C60A1B" w:rsidP="00CE1DA0">
            <w:pPr>
              <w:pStyle w:val="TAL"/>
            </w:pPr>
          </w:p>
          <w:p w14:paraId="6D5CB2BC" w14:textId="77777777" w:rsidR="00C60A1B" w:rsidRDefault="00C60A1B" w:rsidP="00CE1DA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1C39F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DFA5ED7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9151AC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B1E2E5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5A3C7C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CF6452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48C9F610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7B1DA5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CFA2A" w14:textId="77777777" w:rsidR="00C60A1B" w:rsidRDefault="00C60A1B" w:rsidP="00CE1DA0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4985F214" w14:textId="77777777" w:rsidR="00C60A1B" w:rsidRDefault="00C60A1B" w:rsidP="00CE1DA0">
            <w:pPr>
              <w:pStyle w:val="TAL"/>
            </w:pPr>
          </w:p>
          <w:p w14:paraId="32A4B46B" w14:textId="77777777" w:rsidR="00C60A1B" w:rsidRDefault="00C60A1B" w:rsidP="00CE1DA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A4DD3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778998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8A5BB77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15704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81993B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E037D0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43518A31" w14:textId="77777777" w:rsidTr="00CE1DA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192F1" w14:textId="77777777" w:rsidR="00C60A1B" w:rsidRPr="00F17505" w:rsidRDefault="00C60A1B" w:rsidP="00CE1DA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 w:rsidRPr="001B310A">
              <w:rPr>
                <w:rFonts w:ascii="Courier New" w:hAnsi="Courier New" w:cs="Courier New"/>
                <w:lang w:eastAsia="zh-CN"/>
              </w:rPr>
              <w:t>apability</w:t>
            </w:r>
            <w:r>
              <w:rPr>
                <w:rFonts w:ascii="Courier New" w:hAnsi="Courier New" w:cs="Courier New"/>
                <w:lang w:eastAsia="zh-CN"/>
              </w:rPr>
              <w:t>Name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9ED3D4" w14:textId="77777777" w:rsidR="00C60A1B" w:rsidRPr="003E7E8D" w:rsidRDefault="00C60A1B" w:rsidP="00CE1DA0">
            <w:pPr>
              <w:pStyle w:val="TAL"/>
            </w:pPr>
            <w:r w:rsidRPr="00F17505">
              <w:t xml:space="preserve">It </w:t>
            </w:r>
            <w:r w:rsidRPr="000A3347">
              <w:t xml:space="preserve">indicates </w:t>
            </w:r>
            <w:r>
              <w:t xml:space="preserve">the name of </w:t>
            </w:r>
            <w:r w:rsidRPr="00C05435">
              <w:t>a</w:t>
            </w:r>
            <w:r>
              <w:t xml:space="preserve"> capability for which an </w:t>
            </w:r>
            <w:r w:rsidRPr="00F76847">
              <w:t>ML entity can</w:t>
            </w:r>
            <w:r>
              <w:t xml:space="preserve"> generate</w:t>
            </w:r>
            <w:r w:rsidRPr="00F76847">
              <w:t xml:space="preserve"> inference</w:t>
            </w:r>
            <w:r>
              <w:t>.</w:t>
            </w:r>
          </w:p>
          <w:p w14:paraId="743179A1" w14:textId="77777777" w:rsidR="00C60A1B" w:rsidRPr="003E7E8D" w:rsidRDefault="00C60A1B" w:rsidP="00CE1DA0">
            <w:pPr>
              <w:pStyle w:val="TAL"/>
            </w:pPr>
          </w:p>
          <w:p w14:paraId="2913FB05" w14:textId="77777777" w:rsidR="00C60A1B" w:rsidRDefault="00C60A1B" w:rsidP="00CE1DA0">
            <w:pPr>
              <w:pStyle w:val="TAL"/>
            </w:pPr>
            <w:proofErr w:type="spellStart"/>
            <w:r w:rsidRPr="003E7E8D">
              <w:t>allowedValues</w:t>
            </w:r>
            <w:proofErr w:type="spellEnd"/>
            <w:r w:rsidRPr="003E7E8D"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91A716" w14:textId="77777777" w:rsidR="00C60A1B" w:rsidRPr="0015264F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4C3E0A4" w14:textId="77777777" w:rsidR="00C60A1B" w:rsidRPr="0015264F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8DD1E9" w14:textId="77777777" w:rsidR="00C60A1B" w:rsidRPr="0015264F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BACBC9" w14:textId="77777777" w:rsidR="00C60A1B" w:rsidRPr="0015264F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28A654" w14:textId="77777777" w:rsidR="00C60A1B" w:rsidRPr="0015264F" w:rsidRDefault="00C60A1B" w:rsidP="00CE1DA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81A2DA" w14:textId="77777777" w:rsidR="00C60A1B" w:rsidRPr="00F17505" w:rsidRDefault="00C60A1B" w:rsidP="00CE1DA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60A1B" w:rsidRPr="00F17505" w14:paraId="7709F0D4" w14:textId="77777777" w:rsidTr="00CE1DA0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F6387" w14:textId="77777777" w:rsidR="00C60A1B" w:rsidRPr="00F17505" w:rsidRDefault="00C60A1B" w:rsidP="00CE1DA0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5368FD76" w14:textId="77777777" w:rsidR="00C60A1B" w:rsidRPr="00F17505" w:rsidRDefault="00C60A1B" w:rsidP="00C60A1B"/>
    <w:p w14:paraId="7DD068DC" w14:textId="77777777" w:rsidR="00C60A1B" w:rsidRPr="00F17505" w:rsidRDefault="00C60A1B" w:rsidP="00C60A1B">
      <w:pPr>
        <w:pStyle w:val="Heading3"/>
      </w:pPr>
      <w:bookmarkStart w:id="65" w:name="_Toc106015909"/>
      <w:bookmarkStart w:id="66" w:name="_Toc106098548"/>
      <w:bookmarkStart w:id="67" w:name="_Toc178068934"/>
      <w:bookmarkStart w:id="68" w:name="MCCQCTEMPBM_00000158"/>
      <w:r w:rsidRPr="00F17505">
        <w:t>7.5.2</w:t>
      </w:r>
      <w:r w:rsidRPr="00F17505">
        <w:tab/>
        <w:t>Constraints</w:t>
      </w:r>
      <w:bookmarkEnd w:id="65"/>
      <w:bookmarkEnd w:id="66"/>
      <w:bookmarkEnd w:id="67"/>
    </w:p>
    <w:bookmarkEnd w:id="68"/>
    <w:p w14:paraId="3F53CDB0" w14:textId="77777777" w:rsidR="00C60A1B" w:rsidRPr="00F17505" w:rsidRDefault="00C60A1B" w:rsidP="00C60A1B">
      <w:r>
        <w:t>None.</w:t>
      </w:r>
    </w:p>
    <w:p w14:paraId="6640EF50" w14:textId="77777777" w:rsidR="00DB2971" w:rsidRDefault="00DB2971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2971" w:rsidRPr="00477531" w14:paraId="3035E721" w14:textId="77777777" w:rsidTr="00297867">
        <w:tc>
          <w:tcPr>
            <w:tcW w:w="9521" w:type="dxa"/>
            <w:shd w:val="clear" w:color="auto" w:fill="FFFFCC"/>
            <w:vAlign w:val="center"/>
          </w:tcPr>
          <w:p w14:paraId="64085F1E" w14:textId="162DE2AB" w:rsidR="00DB2971" w:rsidRPr="00477531" w:rsidRDefault="00DB2971" w:rsidP="002978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DE36F08" w14:textId="77777777" w:rsidR="00DB2971" w:rsidRPr="008A1BE8" w:rsidRDefault="00DB2971" w:rsidP="00432415"/>
    <w:sectPr w:rsidR="00DB2971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1EC6D" w14:textId="77777777" w:rsidR="00861A6A" w:rsidRDefault="00861A6A">
      <w:r>
        <w:separator/>
      </w:r>
    </w:p>
  </w:endnote>
  <w:endnote w:type="continuationSeparator" w:id="0">
    <w:p w14:paraId="3CDADD42" w14:textId="77777777" w:rsidR="00861A6A" w:rsidRDefault="00861A6A">
      <w:r>
        <w:continuationSeparator/>
      </w:r>
    </w:p>
  </w:endnote>
  <w:endnote w:type="continuationNotice" w:id="1">
    <w:p w14:paraId="0EF3DA57" w14:textId="77777777" w:rsidR="00861A6A" w:rsidRDefault="00861A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D8B16" w14:textId="77777777" w:rsidR="00861A6A" w:rsidRDefault="00861A6A">
      <w:r>
        <w:separator/>
      </w:r>
    </w:p>
  </w:footnote>
  <w:footnote w:type="continuationSeparator" w:id="0">
    <w:p w14:paraId="3C74D6AF" w14:textId="77777777" w:rsidR="00861A6A" w:rsidRDefault="00861A6A">
      <w:r>
        <w:continuationSeparator/>
      </w:r>
    </w:p>
  </w:footnote>
  <w:footnote w:type="continuationNotice" w:id="1">
    <w:p w14:paraId="2A47B0C2" w14:textId="77777777" w:rsidR="00861A6A" w:rsidRDefault="00861A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52752FA"/>
    <w:multiLevelType w:val="hybridMultilevel"/>
    <w:tmpl w:val="21E6DE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E57AD"/>
    <w:multiLevelType w:val="hybridMultilevel"/>
    <w:tmpl w:val="AD985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29"/>
  </w:num>
  <w:num w:numId="8" w16cid:durableId="1841263791">
    <w:abstractNumId w:val="40"/>
  </w:num>
  <w:num w:numId="9" w16cid:durableId="962269199">
    <w:abstractNumId w:val="45"/>
  </w:num>
  <w:num w:numId="10" w16cid:durableId="933318725">
    <w:abstractNumId w:val="42"/>
  </w:num>
  <w:num w:numId="11" w16cid:durableId="685442908">
    <w:abstractNumId w:val="28"/>
  </w:num>
  <w:num w:numId="12" w16cid:durableId="1293168662">
    <w:abstractNumId w:val="20"/>
  </w:num>
  <w:num w:numId="13" w16cid:durableId="102574054">
    <w:abstractNumId w:val="44"/>
  </w:num>
  <w:num w:numId="14" w16cid:durableId="1571039988">
    <w:abstractNumId w:val="12"/>
  </w:num>
  <w:num w:numId="15" w16cid:durableId="282419738">
    <w:abstractNumId w:val="23"/>
  </w:num>
  <w:num w:numId="16" w16cid:durableId="1270698753">
    <w:abstractNumId w:val="33"/>
  </w:num>
  <w:num w:numId="17" w16cid:durableId="1010907316">
    <w:abstractNumId w:val="46"/>
  </w:num>
  <w:num w:numId="18" w16cid:durableId="757794142">
    <w:abstractNumId w:val="27"/>
  </w:num>
  <w:num w:numId="19" w16cid:durableId="2018997566">
    <w:abstractNumId w:val="21"/>
  </w:num>
  <w:num w:numId="20" w16cid:durableId="1387946405">
    <w:abstractNumId w:val="14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8"/>
  </w:num>
  <w:num w:numId="23" w16cid:durableId="235094253">
    <w:abstractNumId w:val="41"/>
  </w:num>
  <w:num w:numId="24" w16cid:durableId="411925869">
    <w:abstractNumId w:val="6"/>
  </w:num>
  <w:num w:numId="25" w16cid:durableId="29307448">
    <w:abstractNumId w:val="39"/>
  </w:num>
  <w:num w:numId="26" w16cid:durableId="955333804">
    <w:abstractNumId w:val="22"/>
  </w:num>
  <w:num w:numId="27" w16cid:durableId="1058701156">
    <w:abstractNumId w:val="31"/>
  </w:num>
  <w:num w:numId="28" w16cid:durableId="1117143396">
    <w:abstractNumId w:val="36"/>
  </w:num>
  <w:num w:numId="29" w16cid:durableId="554239414">
    <w:abstractNumId w:val="19"/>
  </w:num>
  <w:num w:numId="30" w16cid:durableId="1849713655">
    <w:abstractNumId w:val="32"/>
  </w:num>
  <w:num w:numId="31" w16cid:durableId="197085605">
    <w:abstractNumId w:val="15"/>
  </w:num>
  <w:num w:numId="32" w16cid:durableId="523522676">
    <w:abstractNumId w:val="24"/>
  </w:num>
  <w:num w:numId="33" w16cid:durableId="1744059251">
    <w:abstractNumId w:val="30"/>
  </w:num>
  <w:num w:numId="34" w16cid:durableId="1039664837">
    <w:abstractNumId w:val="25"/>
  </w:num>
  <w:num w:numId="35" w16cid:durableId="1360356282">
    <w:abstractNumId w:val="9"/>
  </w:num>
  <w:num w:numId="36" w16cid:durableId="1838035834">
    <w:abstractNumId w:val="43"/>
  </w:num>
  <w:num w:numId="37" w16cid:durableId="963583701">
    <w:abstractNumId w:val="16"/>
  </w:num>
  <w:num w:numId="38" w16cid:durableId="2078475013">
    <w:abstractNumId w:val="5"/>
  </w:num>
  <w:num w:numId="39" w16cid:durableId="1444349308">
    <w:abstractNumId w:val="38"/>
  </w:num>
  <w:num w:numId="40" w16cid:durableId="2055040527">
    <w:abstractNumId w:val="35"/>
  </w:num>
  <w:num w:numId="41" w16cid:durableId="1547765087">
    <w:abstractNumId w:val="26"/>
  </w:num>
  <w:num w:numId="42" w16cid:durableId="144518803">
    <w:abstractNumId w:val="13"/>
  </w:num>
  <w:num w:numId="43" w16cid:durableId="619797996">
    <w:abstractNumId w:val="4"/>
  </w:num>
  <w:num w:numId="44" w16cid:durableId="1786999603">
    <w:abstractNumId w:val="18"/>
  </w:num>
  <w:num w:numId="45" w16cid:durableId="1157384400">
    <w:abstractNumId w:val="7"/>
  </w:num>
  <w:num w:numId="46" w16cid:durableId="33238271">
    <w:abstractNumId w:val="34"/>
  </w:num>
  <w:num w:numId="47" w16cid:durableId="1766994060">
    <w:abstractNumId w:val="37"/>
  </w:num>
  <w:num w:numId="48" w16cid:durableId="394285044">
    <w:abstractNumId w:val="10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76982"/>
    <w:rsid w:val="00080334"/>
    <w:rsid w:val="00090F65"/>
    <w:rsid w:val="00093340"/>
    <w:rsid w:val="000933DC"/>
    <w:rsid w:val="000A03A3"/>
    <w:rsid w:val="000A1520"/>
    <w:rsid w:val="000A1577"/>
    <w:rsid w:val="000A2864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7FE"/>
    <w:rsid w:val="000C638C"/>
    <w:rsid w:val="000C6598"/>
    <w:rsid w:val="000C7764"/>
    <w:rsid w:val="000D341E"/>
    <w:rsid w:val="000D44B3"/>
    <w:rsid w:val="000D51A0"/>
    <w:rsid w:val="000E2A8A"/>
    <w:rsid w:val="000E4E7B"/>
    <w:rsid w:val="000E6157"/>
    <w:rsid w:val="000F04B2"/>
    <w:rsid w:val="000F2F70"/>
    <w:rsid w:val="000F584A"/>
    <w:rsid w:val="000F7992"/>
    <w:rsid w:val="00104167"/>
    <w:rsid w:val="00112E05"/>
    <w:rsid w:val="00113DBC"/>
    <w:rsid w:val="00115AEB"/>
    <w:rsid w:val="001179D8"/>
    <w:rsid w:val="001247D0"/>
    <w:rsid w:val="001311C8"/>
    <w:rsid w:val="0013488E"/>
    <w:rsid w:val="001356A7"/>
    <w:rsid w:val="00135BEF"/>
    <w:rsid w:val="001407EF"/>
    <w:rsid w:val="0014248E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140E"/>
    <w:rsid w:val="001867BE"/>
    <w:rsid w:val="00192585"/>
    <w:rsid w:val="00192C46"/>
    <w:rsid w:val="00193CE9"/>
    <w:rsid w:val="001A08B3"/>
    <w:rsid w:val="001A5470"/>
    <w:rsid w:val="001A7B60"/>
    <w:rsid w:val="001B2D5D"/>
    <w:rsid w:val="001B52F0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10250"/>
    <w:rsid w:val="002256A0"/>
    <w:rsid w:val="00225E6A"/>
    <w:rsid w:val="00226714"/>
    <w:rsid w:val="002279CE"/>
    <w:rsid w:val="00230B78"/>
    <w:rsid w:val="00234A6F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7D8F"/>
    <w:rsid w:val="002B0D94"/>
    <w:rsid w:val="002B1570"/>
    <w:rsid w:val="002B5741"/>
    <w:rsid w:val="002B7C8A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363"/>
    <w:rsid w:val="002F47C5"/>
    <w:rsid w:val="00305409"/>
    <w:rsid w:val="00314252"/>
    <w:rsid w:val="00314EEA"/>
    <w:rsid w:val="003232DD"/>
    <w:rsid w:val="003239CB"/>
    <w:rsid w:val="003271B2"/>
    <w:rsid w:val="00330590"/>
    <w:rsid w:val="00331BA2"/>
    <w:rsid w:val="003362AD"/>
    <w:rsid w:val="003364F4"/>
    <w:rsid w:val="00351DE0"/>
    <w:rsid w:val="00354D58"/>
    <w:rsid w:val="0035579B"/>
    <w:rsid w:val="00355E64"/>
    <w:rsid w:val="003609EF"/>
    <w:rsid w:val="0036231A"/>
    <w:rsid w:val="00362785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623F"/>
    <w:rsid w:val="003B0E8B"/>
    <w:rsid w:val="003B535E"/>
    <w:rsid w:val="003B5454"/>
    <w:rsid w:val="003B7E40"/>
    <w:rsid w:val="003B7E6F"/>
    <w:rsid w:val="003C084E"/>
    <w:rsid w:val="003D056B"/>
    <w:rsid w:val="003D0C53"/>
    <w:rsid w:val="003D38F9"/>
    <w:rsid w:val="003E1A36"/>
    <w:rsid w:val="003E1D9D"/>
    <w:rsid w:val="003E3C85"/>
    <w:rsid w:val="003E6C78"/>
    <w:rsid w:val="003F0205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2E06"/>
    <w:rsid w:val="00464A1F"/>
    <w:rsid w:val="004711C7"/>
    <w:rsid w:val="00473E27"/>
    <w:rsid w:val="00474765"/>
    <w:rsid w:val="00483445"/>
    <w:rsid w:val="00486D7F"/>
    <w:rsid w:val="00493488"/>
    <w:rsid w:val="004A0A89"/>
    <w:rsid w:val="004A324B"/>
    <w:rsid w:val="004A47FC"/>
    <w:rsid w:val="004B75B7"/>
    <w:rsid w:val="004B7EB3"/>
    <w:rsid w:val="004C0863"/>
    <w:rsid w:val="004C4D0E"/>
    <w:rsid w:val="004C6052"/>
    <w:rsid w:val="004C73F6"/>
    <w:rsid w:val="004D7282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A43"/>
    <w:rsid w:val="00536FA9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5C31"/>
    <w:rsid w:val="0057715F"/>
    <w:rsid w:val="00577B1F"/>
    <w:rsid w:val="0058377A"/>
    <w:rsid w:val="00586F1A"/>
    <w:rsid w:val="005916A2"/>
    <w:rsid w:val="0059226A"/>
    <w:rsid w:val="00592D74"/>
    <w:rsid w:val="00595459"/>
    <w:rsid w:val="005A7431"/>
    <w:rsid w:val="005B27D7"/>
    <w:rsid w:val="005B3A33"/>
    <w:rsid w:val="005B4A82"/>
    <w:rsid w:val="005D1BC9"/>
    <w:rsid w:val="005D2ED5"/>
    <w:rsid w:val="005D7EC2"/>
    <w:rsid w:val="005E2C44"/>
    <w:rsid w:val="005E602B"/>
    <w:rsid w:val="005F2CFC"/>
    <w:rsid w:val="006009B2"/>
    <w:rsid w:val="00601A4D"/>
    <w:rsid w:val="0060382F"/>
    <w:rsid w:val="00607514"/>
    <w:rsid w:val="00607B68"/>
    <w:rsid w:val="00607CF3"/>
    <w:rsid w:val="00611E28"/>
    <w:rsid w:val="006171CF"/>
    <w:rsid w:val="00621188"/>
    <w:rsid w:val="006257ED"/>
    <w:rsid w:val="006412BF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3C9C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DB4"/>
    <w:rsid w:val="006C4F1C"/>
    <w:rsid w:val="006C67B1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6E92"/>
    <w:rsid w:val="00707CA3"/>
    <w:rsid w:val="00711727"/>
    <w:rsid w:val="0071445F"/>
    <w:rsid w:val="0072164E"/>
    <w:rsid w:val="0072790C"/>
    <w:rsid w:val="00732311"/>
    <w:rsid w:val="00733BC9"/>
    <w:rsid w:val="007343CA"/>
    <w:rsid w:val="00737509"/>
    <w:rsid w:val="00741937"/>
    <w:rsid w:val="00752C1F"/>
    <w:rsid w:val="00754687"/>
    <w:rsid w:val="007616DB"/>
    <w:rsid w:val="00773332"/>
    <w:rsid w:val="007773F8"/>
    <w:rsid w:val="0078165C"/>
    <w:rsid w:val="00782E91"/>
    <w:rsid w:val="0078332B"/>
    <w:rsid w:val="00787F8F"/>
    <w:rsid w:val="0079014A"/>
    <w:rsid w:val="00792342"/>
    <w:rsid w:val="007969AC"/>
    <w:rsid w:val="007977A8"/>
    <w:rsid w:val="0079786D"/>
    <w:rsid w:val="007A3CB1"/>
    <w:rsid w:val="007B0450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20AFC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902CB"/>
    <w:rsid w:val="008924E1"/>
    <w:rsid w:val="00893628"/>
    <w:rsid w:val="0089391B"/>
    <w:rsid w:val="00894727"/>
    <w:rsid w:val="008A1BE8"/>
    <w:rsid w:val="008A45A6"/>
    <w:rsid w:val="008A4F2A"/>
    <w:rsid w:val="008A625B"/>
    <w:rsid w:val="008B01B1"/>
    <w:rsid w:val="008B3190"/>
    <w:rsid w:val="008B68B5"/>
    <w:rsid w:val="008B7A0F"/>
    <w:rsid w:val="008C13EA"/>
    <w:rsid w:val="008C71C5"/>
    <w:rsid w:val="008D24DF"/>
    <w:rsid w:val="008D2D90"/>
    <w:rsid w:val="008D3CCC"/>
    <w:rsid w:val="008D4759"/>
    <w:rsid w:val="008D634E"/>
    <w:rsid w:val="008D7A3C"/>
    <w:rsid w:val="008E09D7"/>
    <w:rsid w:val="008E3E83"/>
    <w:rsid w:val="008E4E23"/>
    <w:rsid w:val="008E593F"/>
    <w:rsid w:val="008F0293"/>
    <w:rsid w:val="008F248E"/>
    <w:rsid w:val="008F3789"/>
    <w:rsid w:val="008F686C"/>
    <w:rsid w:val="008F7F89"/>
    <w:rsid w:val="00900EBD"/>
    <w:rsid w:val="009014BC"/>
    <w:rsid w:val="00905902"/>
    <w:rsid w:val="00911373"/>
    <w:rsid w:val="00912927"/>
    <w:rsid w:val="00912E7D"/>
    <w:rsid w:val="009148DE"/>
    <w:rsid w:val="00914CD2"/>
    <w:rsid w:val="00921419"/>
    <w:rsid w:val="00921AF6"/>
    <w:rsid w:val="00925C92"/>
    <w:rsid w:val="00930BDE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5131"/>
    <w:rsid w:val="00956A85"/>
    <w:rsid w:val="00957678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3FD1"/>
    <w:rsid w:val="00984007"/>
    <w:rsid w:val="00985A99"/>
    <w:rsid w:val="009862B0"/>
    <w:rsid w:val="00991B88"/>
    <w:rsid w:val="00997C8D"/>
    <w:rsid w:val="009A5753"/>
    <w:rsid w:val="009A579D"/>
    <w:rsid w:val="009C3274"/>
    <w:rsid w:val="009C72A0"/>
    <w:rsid w:val="009D05D9"/>
    <w:rsid w:val="009D1454"/>
    <w:rsid w:val="009D3423"/>
    <w:rsid w:val="009D348D"/>
    <w:rsid w:val="009D7E1A"/>
    <w:rsid w:val="009E0A88"/>
    <w:rsid w:val="009E3297"/>
    <w:rsid w:val="009E3D5A"/>
    <w:rsid w:val="009F334B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35FF5"/>
    <w:rsid w:val="00A40260"/>
    <w:rsid w:val="00A42DC7"/>
    <w:rsid w:val="00A430F2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59DD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0823"/>
    <w:rsid w:val="00AC14F3"/>
    <w:rsid w:val="00AC5820"/>
    <w:rsid w:val="00AD018B"/>
    <w:rsid w:val="00AD0C0D"/>
    <w:rsid w:val="00AD1CD8"/>
    <w:rsid w:val="00AF34BB"/>
    <w:rsid w:val="00AF5844"/>
    <w:rsid w:val="00AF775F"/>
    <w:rsid w:val="00AF7B65"/>
    <w:rsid w:val="00B071AC"/>
    <w:rsid w:val="00B258BB"/>
    <w:rsid w:val="00B27A0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C02520"/>
    <w:rsid w:val="00C02AD2"/>
    <w:rsid w:val="00C033A9"/>
    <w:rsid w:val="00C0473D"/>
    <w:rsid w:val="00C07C98"/>
    <w:rsid w:val="00C17F07"/>
    <w:rsid w:val="00C235C8"/>
    <w:rsid w:val="00C33CCD"/>
    <w:rsid w:val="00C354E8"/>
    <w:rsid w:val="00C35E6E"/>
    <w:rsid w:val="00C4616E"/>
    <w:rsid w:val="00C51525"/>
    <w:rsid w:val="00C52A94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4A2E"/>
    <w:rsid w:val="00CB62C5"/>
    <w:rsid w:val="00CB65EA"/>
    <w:rsid w:val="00CC11B2"/>
    <w:rsid w:val="00CC2E4A"/>
    <w:rsid w:val="00CC5026"/>
    <w:rsid w:val="00CC68D0"/>
    <w:rsid w:val="00CC7B09"/>
    <w:rsid w:val="00CD2EE0"/>
    <w:rsid w:val="00CD4713"/>
    <w:rsid w:val="00CE1144"/>
    <w:rsid w:val="00CE484C"/>
    <w:rsid w:val="00CE7936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DF4"/>
    <w:rsid w:val="00D84AE9"/>
    <w:rsid w:val="00D866AA"/>
    <w:rsid w:val="00D9124E"/>
    <w:rsid w:val="00D9196B"/>
    <w:rsid w:val="00D919E7"/>
    <w:rsid w:val="00D92951"/>
    <w:rsid w:val="00D948FA"/>
    <w:rsid w:val="00D96058"/>
    <w:rsid w:val="00DA0D31"/>
    <w:rsid w:val="00DA17CF"/>
    <w:rsid w:val="00DA38B2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54422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9039D"/>
    <w:rsid w:val="00EA2D8C"/>
    <w:rsid w:val="00EB09B7"/>
    <w:rsid w:val="00EB2BD7"/>
    <w:rsid w:val="00EB401B"/>
    <w:rsid w:val="00EB53EF"/>
    <w:rsid w:val="00EB59BC"/>
    <w:rsid w:val="00EB6EFE"/>
    <w:rsid w:val="00EC22DC"/>
    <w:rsid w:val="00EE3937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0D0D"/>
    <w:rsid w:val="00F25D98"/>
    <w:rsid w:val="00F3003C"/>
    <w:rsid w:val="00F300FB"/>
    <w:rsid w:val="00F33E97"/>
    <w:rsid w:val="00F34A89"/>
    <w:rsid w:val="00F370D2"/>
    <w:rsid w:val="00F42E91"/>
    <w:rsid w:val="00F438E8"/>
    <w:rsid w:val="00F4683D"/>
    <w:rsid w:val="00F47579"/>
    <w:rsid w:val="00F514E1"/>
    <w:rsid w:val="00F56D86"/>
    <w:rsid w:val="00F57901"/>
    <w:rsid w:val="00F57ABD"/>
    <w:rsid w:val="00F57D23"/>
    <w:rsid w:val="00F61F19"/>
    <w:rsid w:val="00F71832"/>
    <w:rsid w:val="00F77E22"/>
    <w:rsid w:val="00F80544"/>
    <w:rsid w:val="00F82DAA"/>
    <w:rsid w:val="00F82E73"/>
    <w:rsid w:val="00F86EC2"/>
    <w:rsid w:val="00F90C27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8</Pages>
  <Words>2301</Words>
  <Characters>15370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17636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131</cp:revision>
  <cp:lastPrinted>1900-01-01T14:00:00Z</cp:lastPrinted>
  <dcterms:created xsi:type="dcterms:W3CDTF">2024-09-13T06:48:00Z</dcterms:created>
  <dcterms:modified xsi:type="dcterms:W3CDTF">2024-11-07T19:57:00Z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